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6F795" w14:textId="2FB7DAC3" w:rsidR="0044283F" w:rsidRDefault="0044283F" w:rsidP="0044283F">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C8492E">
        <w:rPr>
          <w:b/>
          <w:noProof/>
          <w:sz w:val="24"/>
        </w:rPr>
        <w:t>3</w:t>
      </w:r>
      <w:r w:rsidR="006E2A40">
        <w:rPr>
          <w:b/>
          <w:noProof/>
          <w:sz w:val="24"/>
        </w:rPr>
        <w:t>713</w:t>
      </w:r>
    </w:p>
    <w:p w14:paraId="64624928" w14:textId="61194A80" w:rsidR="00B07B28" w:rsidRDefault="0044283F" w:rsidP="00B07B28">
      <w:pPr>
        <w:pStyle w:val="CRCoverPage"/>
        <w:outlineLvl w:val="0"/>
        <w:rPr>
          <w:b/>
          <w:noProof/>
          <w:sz w:val="24"/>
        </w:rPr>
      </w:pPr>
      <w:r>
        <w:rPr>
          <w:b/>
          <w:noProof/>
          <w:sz w:val="24"/>
        </w:rPr>
        <w:t>Hyderabad, India, 27-31 May 2024</w:t>
      </w:r>
      <w:r w:rsidR="003B4E4A">
        <w:rPr>
          <w:b/>
          <w:noProof/>
          <w:sz w:val="24"/>
        </w:rPr>
        <w:t xml:space="preserve">                       was </w:t>
      </w:r>
      <w:r w:rsidR="006E2A40">
        <w:rPr>
          <w:b/>
          <w:noProof/>
          <w:sz w:val="24"/>
        </w:rPr>
        <w:t xml:space="preserve">C1-243668, </w:t>
      </w:r>
      <w:r w:rsidR="003B4E4A">
        <w:rPr>
          <w:b/>
          <w:noProof/>
          <w:sz w:val="24"/>
        </w:rPr>
        <w:t>C1-24</w:t>
      </w:r>
      <w:r w:rsidR="00CA66FE">
        <w:rPr>
          <w:b/>
          <w:noProof/>
          <w:sz w:val="24"/>
        </w:rPr>
        <w:t>3446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67B4CEAC" w:rsidR="00B07B28" w:rsidRPr="00410371" w:rsidRDefault="005E311D" w:rsidP="003E12E5">
            <w:pPr>
              <w:pStyle w:val="CRCoverPage"/>
              <w:spacing w:after="0"/>
              <w:rPr>
                <w:noProof/>
              </w:rPr>
            </w:pPr>
            <w:r>
              <w:rPr>
                <w:b/>
                <w:noProof/>
                <w:sz w:val="28"/>
              </w:rPr>
              <w:t>5997</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E8A0105" w:rsidR="00B07B28" w:rsidRPr="00410371" w:rsidRDefault="006E2A40" w:rsidP="003E12E5">
            <w:pPr>
              <w:pStyle w:val="CRCoverPage"/>
              <w:spacing w:after="0"/>
              <w:jc w:val="center"/>
              <w:rPr>
                <w:b/>
                <w:noProof/>
              </w:rPr>
            </w:pPr>
            <w:r>
              <w:rPr>
                <w:b/>
                <w:noProof/>
                <w:sz w:val="28"/>
              </w:rPr>
              <w:t>5</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0A439DA7" w:rsidR="00B07B28" w:rsidRDefault="005E311D" w:rsidP="003E12E5">
            <w:pPr>
              <w:pStyle w:val="CRCoverPage"/>
              <w:spacing w:after="0"/>
              <w:ind w:left="100"/>
              <w:rPr>
                <w:noProof/>
              </w:rPr>
            </w:pPr>
            <w:r>
              <w:t>Disaster timer</w:t>
            </w:r>
            <w:r w:rsidR="000C4C5A">
              <w:t>s</w:t>
            </w:r>
            <w:r>
              <w:t xml:space="preserve"> handling</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39FB339D" w:rsidR="00B07B28" w:rsidRPr="005E311D" w:rsidRDefault="008C4493" w:rsidP="003E12E5">
            <w:pPr>
              <w:pStyle w:val="CRCoverPage"/>
              <w:spacing w:after="0"/>
              <w:ind w:left="100"/>
            </w:pPr>
            <w:r>
              <w:t>MediaTek Inc.</w:t>
            </w:r>
            <w:r w:rsidR="005E311D">
              <w:t>, Samsung, Huawei, HiSilicon</w:t>
            </w:r>
            <w:r w:rsidR="002E2FB4">
              <w:t>, Ericsson</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2180C76" w:rsidR="00B07B28" w:rsidRDefault="005E311D" w:rsidP="003E12E5">
            <w:pPr>
              <w:pStyle w:val="CRCoverPage"/>
              <w:spacing w:after="0"/>
              <w:ind w:left="100"/>
              <w:rPr>
                <w:noProof/>
              </w:rPr>
            </w:pPr>
            <w:r>
              <w:t>5GProtoc18</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601750D3" w:rsidR="00B07B28" w:rsidRDefault="00531AA3" w:rsidP="003E12E5">
            <w:pPr>
              <w:pStyle w:val="CRCoverPage"/>
              <w:spacing w:after="0"/>
              <w:ind w:left="100"/>
              <w:rPr>
                <w:noProof/>
              </w:rPr>
            </w:pPr>
            <w:r>
              <w:rPr>
                <w:noProof/>
              </w:rPr>
              <w:t>2024-05-</w:t>
            </w:r>
            <w:r w:rsidR="00CA66FE">
              <w:rPr>
                <w:noProof/>
              </w:rPr>
              <w:t>30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B908F25" w:rsidR="00B07B28" w:rsidRDefault="005E311D"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96996" w14:textId="77777777" w:rsidR="00B07B28" w:rsidRDefault="005E311D" w:rsidP="003E12E5">
            <w:pPr>
              <w:pStyle w:val="CRCoverPage"/>
              <w:spacing w:after="0"/>
              <w:ind w:left="100"/>
              <w:rPr>
                <w:noProof/>
              </w:rPr>
            </w:pPr>
            <w:r>
              <w:rPr>
                <w:noProof/>
              </w:rPr>
              <w:t>In current specification, it is not clear whether disaster timers should be stopped or kept running when UE is switched off or USIM is removed</w:t>
            </w:r>
            <w:r w:rsidR="00531AA3">
              <w:rPr>
                <w:noProof/>
              </w:rPr>
              <w:t>.</w:t>
            </w:r>
          </w:p>
          <w:p w14:paraId="7D3875D6" w14:textId="222D18B4" w:rsidR="00531AA3" w:rsidRDefault="00531AA3"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2B44B" w14:textId="77777777" w:rsidR="00FB5491" w:rsidRDefault="005E311D" w:rsidP="005E311D">
            <w:pPr>
              <w:pStyle w:val="CRCoverPage"/>
              <w:spacing w:after="0"/>
              <w:ind w:left="100"/>
              <w:rPr>
                <w:noProof/>
              </w:rPr>
            </w:pPr>
            <w:r>
              <w:rPr>
                <w:noProof/>
              </w:rPr>
              <w:t>Disaster timers shall be kept running when UE is switched off or USIM is removed.</w:t>
            </w:r>
          </w:p>
          <w:p w14:paraId="066D53AB" w14:textId="64F4822C" w:rsidR="00531AA3" w:rsidRDefault="00531AA3" w:rsidP="005E311D">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B7DD9E" w14:textId="6EBD78C9" w:rsidR="00B07B28" w:rsidRDefault="004242CE" w:rsidP="003E12E5">
            <w:pPr>
              <w:pStyle w:val="CRCoverPage"/>
              <w:spacing w:after="0"/>
              <w:ind w:left="100"/>
              <w:rPr>
                <w:noProof/>
              </w:rPr>
            </w:pPr>
            <w:r>
              <w:rPr>
                <w:noProof/>
              </w:rPr>
              <w:t>Being switched off and on</w:t>
            </w:r>
            <w:r w:rsidR="00CA66FE">
              <w:rPr>
                <w:noProof/>
              </w:rPr>
              <w:t xml:space="preserve"> while timer for disaster roaming wait range or disaster return wait range is running</w:t>
            </w:r>
            <w:r>
              <w:rPr>
                <w:noProof/>
              </w:rPr>
              <w:t xml:space="preserve">, the UE </w:t>
            </w:r>
            <w:r w:rsidR="00CA66FE">
              <w:rPr>
                <w:noProof/>
              </w:rPr>
              <w:t>starts registration ignoring the wait range required by the network</w:t>
            </w:r>
            <w:r w:rsidR="005E311D">
              <w:rPr>
                <w:noProof/>
              </w:rPr>
              <w:t>.</w:t>
            </w:r>
          </w:p>
          <w:p w14:paraId="13A41EB8" w14:textId="7AF8D2B2" w:rsidR="004242CE" w:rsidRDefault="004242CE" w:rsidP="003E12E5">
            <w:pPr>
              <w:pStyle w:val="CRCoverPage"/>
              <w:spacing w:after="0"/>
              <w:ind w:left="10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68939765" w:rsidR="00B07B28" w:rsidRDefault="005E311D" w:rsidP="003E12E5">
            <w:pPr>
              <w:pStyle w:val="CRCoverPage"/>
              <w:spacing w:after="0"/>
              <w:ind w:left="100"/>
              <w:rPr>
                <w:noProof/>
              </w:rPr>
            </w:pPr>
            <w:r>
              <w:rPr>
                <w:noProof/>
              </w:rPr>
              <w:t>4.24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3E387CCB" w14:textId="77777777" w:rsidR="005E311D" w:rsidRDefault="005E311D" w:rsidP="005E311D">
      <w:pPr>
        <w:pStyle w:val="Heading2"/>
      </w:pPr>
      <w:bookmarkStart w:id="10" w:name="_Toc162971085"/>
      <w:r>
        <w:lastRenderedPageBreak/>
        <w:t>4.24</w:t>
      </w:r>
      <w:r>
        <w:tab/>
        <w:t>Minimization of service interruption</w:t>
      </w:r>
      <w:bookmarkEnd w:id="10"/>
    </w:p>
    <w:p w14:paraId="18183CFC" w14:textId="77777777" w:rsidR="005E311D" w:rsidRDefault="005E311D" w:rsidP="005E311D">
      <w:r>
        <w:t>The UE and the network may support Minimization of service interruption (MINT). MINT aims to enable a UE to obtain service from a PLMN offering disaster roaming services when a disaster condition applies to the UE</w:t>
      </w:r>
      <w:r>
        <w:rPr>
          <w:lang w:eastAsia="ko-KR"/>
        </w:rPr>
        <w:t>'</w:t>
      </w:r>
      <w:r>
        <w:t>s determined PLMN with disaster condition.</w:t>
      </w:r>
    </w:p>
    <w:p w14:paraId="74E83CBA" w14:textId="77777777" w:rsidR="005E311D" w:rsidRDefault="005E311D" w:rsidP="005E311D">
      <w:r>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0C6E99B8" w14:textId="77777777" w:rsidR="005E311D" w:rsidRDefault="005E311D" w:rsidP="005E311D">
      <w:pPr>
        <w:rPr>
          <w:rFonts w:eastAsia="MS Mincho"/>
          <w:lang w:eastAsia="ja-JP"/>
        </w:rPr>
      </w:pPr>
      <w:r>
        <w:rPr>
          <w:noProof/>
        </w:rPr>
        <w:t xml:space="preserve">Upon selecting a PLMN for disaster roaming as specified in </w:t>
      </w:r>
      <w:r>
        <w:rPr>
          <w:rFonts w:eastAsia="MS Mincho"/>
          <w:lang w:eastAsia="ja-JP"/>
        </w:rPr>
        <w:t>3GPP TS 23.122 [6]:</w:t>
      </w:r>
    </w:p>
    <w:p w14:paraId="0A0BDBEC" w14:textId="77777777" w:rsidR="005E311D" w:rsidRDefault="005E311D" w:rsidP="005E311D">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Pr>
          <w:rFonts w:eastAsia="MS Mincho"/>
          <w:lang w:eastAsia="ja-JP"/>
        </w:rPr>
        <w:t xml:space="preserve"> </w:t>
      </w:r>
      <w:r>
        <w:t>on the selected PLMN as described in subclause 5.5.1; and</w:t>
      </w:r>
    </w:p>
    <w:p w14:paraId="0400A96E" w14:textId="77777777" w:rsidR="005E311D" w:rsidRDefault="005E311D" w:rsidP="005E311D">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Pr>
          <w:rFonts w:eastAsia="MS Mincho"/>
          <w:lang w:eastAsia="ja-JP"/>
        </w:rPr>
        <w:t xml:space="preserve">the UE shall perform a registration procedure for </w:t>
      </w:r>
      <w:r>
        <w:t>disaster roaming services</w:t>
      </w:r>
      <w:r>
        <w:rPr>
          <w:rFonts w:eastAsia="MS Mincho"/>
          <w:lang w:eastAsia="ja-JP"/>
        </w:rPr>
        <w:t xml:space="preserve"> </w:t>
      </w:r>
      <w:r>
        <w:t xml:space="preserve">as described in subclause 5.5.1 if still camped on the selected PLMN. If the UE has an emergency PDU session when the timer expires, the </w:t>
      </w:r>
      <w:r>
        <w:rPr>
          <w:rFonts w:eastAsia="MS Mincho"/>
          <w:lang w:eastAsia="ja-JP"/>
        </w:rPr>
        <w:t xml:space="preserve">registration procedure for </w:t>
      </w:r>
      <w:r>
        <w:t>disaster roaming services</w:t>
      </w:r>
      <w:r>
        <w:rPr>
          <w:rFonts w:eastAsia="MS Mincho"/>
          <w:lang w:eastAsia="ja-JP"/>
        </w:rPr>
        <w:t xml:space="preserve"> </w:t>
      </w:r>
      <w:r>
        <w:t>as described in subclause 5.5.1 shall be performed after the release of the emergency PDU session, if the UE is still camped on the selected PLMN.</w:t>
      </w:r>
    </w:p>
    <w:p w14:paraId="28709962" w14:textId="77777777" w:rsidR="005E311D" w:rsidRDefault="005E311D" w:rsidP="005E311D">
      <w:r>
        <w:t>The timer started with a generated random number within the disaster roaming wait range is stopped and the UE shall perform a PLMN selection as described in 3GPP TS 23.122 [5], if:</w:t>
      </w:r>
    </w:p>
    <w:p w14:paraId="02B915D4" w14:textId="77777777" w:rsidR="005E311D" w:rsidRDefault="005E311D" w:rsidP="005E311D">
      <w:pPr>
        <w:pStyle w:val="B1"/>
      </w:pPr>
      <w:r>
        <w:t>a)</w:t>
      </w:r>
      <w:r>
        <w:tab/>
        <w:t xml:space="preserve">the UE has successfully registered over non-3GPP access on another PLMN; </w:t>
      </w:r>
    </w:p>
    <w:p w14:paraId="11871599" w14:textId="77777777" w:rsidR="005E311D" w:rsidRDefault="005E311D" w:rsidP="005E311D">
      <w:pPr>
        <w:pStyle w:val="B1"/>
      </w:pPr>
      <w:r>
        <w:t>b)</w:t>
      </w:r>
      <w:r>
        <w:tab/>
        <w:t>the UE has successfully registered with an allowable PLMN; or</w:t>
      </w:r>
    </w:p>
    <w:p w14:paraId="06544F2D" w14:textId="11A90A74" w:rsidR="005E311D" w:rsidRDefault="005E311D" w:rsidP="005E311D">
      <w:pPr>
        <w:pStyle w:val="B1"/>
        <w:rPr>
          <w:ins w:id="11" w:author="MTK V" w:date="2024-04-11T13:16:00Z"/>
        </w:rPr>
      </w:pPr>
      <w:r>
        <w:t>c)</w:t>
      </w:r>
      <w:r>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769F2C4B" w14:textId="32A68890" w:rsidR="005E311D" w:rsidRDefault="005E311D" w:rsidP="005E311D">
      <w:pPr>
        <w:rPr>
          <w:ins w:id="12" w:author="MTK V" w:date="2024-04-11T13:16:00Z"/>
          <w:rFonts w:eastAsia="Batang"/>
          <w:lang w:eastAsia="ko-KR"/>
        </w:rPr>
      </w:pPr>
      <w:ins w:id="13" w:author="MTK V" w:date="2024-04-11T13:16:00Z">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the UE shall behave as follows when the UE is switched on</w:t>
        </w:r>
      </w:ins>
      <w:ins w:id="14" w:author="MN XVII" w:date="2024-05-17T12:16:00Z">
        <w:r w:rsidR="00EC15CE">
          <w:rPr>
            <w:rFonts w:eastAsia="Batang"/>
            <w:lang w:eastAsia="ko-KR"/>
          </w:rPr>
          <w:t xml:space="preserve">, </w:t>
        </w:r>
      </w:ins>
      <w:ins w:id="15" w:author="MTK V" w:date="2024-04-11T13:16:00Z">
        <w:r>
          <w:rPr>
            <w:rFonts w:eastAsia="Batang"/>
            <w:lang w:eastAsia="ko-KR"/>
          </w:rPr>
          <w:t>the USIM in the UE remains the same</w:t>
        </w:r>
      </w:ins>
      <w:ins w:id="16" w:author="MN XVII" w:date="2024-05-17T12:24:00Z">
        <w:r w:rsidR="00EC15CE">
          <w:rPr>
            <w:rFonts w:eastAsia="Batang"/>
            <w:lang w:eastAsia="ko-KR"/>
          </w:rPr>
          <w:t xml:space="preserve"> and the </w:t>
        </w:r>
        <w:r w:rsidR="00EC15CE">
          <w:rPr>
            <w:lang w:val="en-IN" w:eastAsia="ko-KR"/>
          </w:rPr>
          <w:t>UE select</w:t>
        </w:r>
      </w:ins>
      <w:ins w:id="17" w:author="MN XVII" w:date="2024-05-17T12:27:00Z">
        <w:r w:rsidR="00EC15CE">
          <w:rPr>
            <w:lang w:val="en-IN" w:eastAsia="ko-KR"/>
          </w:rPr>
          <w:t>s</w:t>
        </w:r>
      </w:ins>
      <w:ins w:id="18" w:author="MN XVII" w:date="2024-05-17T12:24:00Z">
        <w:r w:rsidR="00EC15CE">
          <w:rPr>
            <w:lang w:val="en-IN" w:eastAsia="ko-KR"/>
          </w:rPr>
          <w:t xml:space="preserve"> </w:t>
        </w:r>
      </w:ins>
      <w:ins w:id="19" w:author="MN XVIII" w:date="2024-05-30T06:41:00Z">
        <w:r w:rsidR="003B4E4A">
          <w:rPr>
            <w:lang w:val="en-IN" w:eastAsia="ko-KR"/>
          </w:rPr>
          <w:t>the</w:t>
        </w:r>
      </w:ins>
      <w:ins w:id="20" w:author="MN XVII" w:date="2024-05-17T12:24:00Z">
        <w:r w:rsidR="00EC15CE">
          <w:rPr>
            <w:lang w:val="en-IN" w:eastAsia="ko-KR"/>
          </w:rPr>
          <w:t xml:space="preserve"> PLMN for disaster roaming</w:t>
        </w:r>
      </w:ins>
      <w:ins w:id="21" w:author="MTK V" w:date="2024-04-11T13:16:00Z">
        <w:r>
          <w:rPr>
            <w:rFonts w:eastAsia="Batang"/>
            <w:lang w:eastAsia="ko-KR"/>
          </w:rPr>
          <w:t>:</w:t>
        </w:r>
      </w:ins>
    </w:p>
    <w:p w14:paraId="1D02C747" w14:textId="1B589497" w:rsidR="005E311D" w:rsidRPr="005E311D" w:rsidRDefault="005E311D" w:rsidP="005E311D">
      <w:pPr>
        <w:pStyle w:val="B1"/>
        <w:rPr>
          <w:rFonts w:eastAsia="Batang"/>
          <w:lang w:eastAsia="ko-KR"/>
        </w:rPr>
      </w:pPr>
      <w:ins w:id="22" w:author="MTK V" w:date="2024-04-11T13:16:00Z">
        <w:r>
          <w:t>-</w:t>
        </w:r>
        <w:r>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6B6E2B7D" w14:textId="77777777" w:rsidR="005E311D" w:rsidRDefault="005E311D" w:rsidP="005E311D">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7C8758D0" w14:textId="77777777" w:rsidR="005E311D" w:rsidRDefault="005E311D" w:rsidP="005E311D">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6F670DE2" w14:textId="304937BA" w:rsidR="005E311D" w:rsidRDefault="005E311D" w:rsidP="005E311D">
      <w:pPr>
        <w:pStyle w:val="B1"/>
        <w:rPr>
          <w:ins w:id="23" w:author="MTK V" w:date="2024-04-11T13:17:00Z"/>
        </w:rPr>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Pr>
          <w:rFonts w:eastAsia="MS Mincho"/>
          <w:lang w:eastAsia="ja-JP"/>
        </w:rPr>
        <w:t xml:space="preserve">the UE shall perform a registration procedure if still camped on the </w:t>
      </w:r>
      <w:r>
        <w:rPr>
          <w:rFonts w:eastAsia="MS Mincho"/>
          <w:lang w:eastAsia="ja-JP"/>
        </w:rPr>
        <w:lastRenderedPageBreak/>
        <w:t>selected PLMN.</w:t>
      </w:r>
      <w:r>
        <w:t xml:space="preserve"> If the UE has an emergency PDU session when the timer expires, the </w:t>
      </w:r>
      <w:r>
        <w:rPr>
          <w:rFonts w:eastAsia="MS Mincho"/>
          <w:lang w:eastAsia="ja-JP"/>
        </w:rPr>
        <w:t xml:space="preserve">registration procedure </w:t>
      </w:r>
      <w:r>
        <w:t>as described in subclause 5.5.1 shall be performed after the release of the emergency PDU session, if the UE is still camped on the selected PLMN.</w:t>
      </w:r>
    </w:p>
    <w:p w14:paraId="076A5111" w14:textId="69888890" w:rsidR="005E311D" w:rsidRDefault="005E311D" w:rsidP="005E311D">
      <w:pPr>
        <w:rPr>
          <w:ins w:id="24" w:author="MTK V" w:date="2024-04-11T13:17:00Z"/>
          <w:rFonts w:eastAsia="Batang"/>
          <w:lang w:eastAsia="ko-KR"/>
        </w:rPr>
      </w:pPr>
      <w:ins w:id="25" w:author="MTK V" w:date="2024-04-11T13:17:00Z">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w:t>
        </w:r>
      </w:ins>
      <w:ins w:id="26" w:author="MN XVII" w:date="2024-05-17T12:24:00Z">
        <w:r w:rsidR="00EC15CE">
          <w:rPr>
            <w:rFonts w:eastAsia="Batang"/>
            <w:lang w:eastAsia="ko-KR"/>
          </w:rPr>
          <w:t xml:space="preserve">, </w:t>
        </w:r>
      </w:ins>
      <w:ins w:id="27" w:author="MTK V" w:date="2024-04-11T13:17:00Z">
        <w:r>
          <w:rPr>
            <w:rFonts w:eastAsia="Batang"/>
            <w:lang w:eastAsia="ko-KR"/>
          </w:rPr>
          <w:t>the USIM in the UE remains the same</w:t>
        </w:r>
      </w:ins>
      <w:ins w:id="28" w:author="MN XVII" w:date="2024-05-17T12:24:00Z">
        <w:r w:rsidR="00EC15CE">
          <w:rPr>
            <w:rFonts w:eastAsia="Batang"/>
            <w:lang w:eastAsia="ko-KR"/>
          </w:rPr>
          <w:t xml:space="preserve"> and the UE </w:t>
        </w:r>
      </w:ins>
      <w:ins w:id="29" w:author="MN XVII" w:date="2024-05-17T12:26:00Z">
        <w:r w:rsidR="00EC15CE">
          <w:rPr>
            <w:rFonts w:eastAsia="Batang"/>
            <w:lang w:eastAsia="ko-KR"/>
          </w:rPr>
          <w:t xml:space="preserve">selects </w:t>
        </w:r>
      </w:ins>
      <w:ins w:id="30" w:author="MN XVII" w:date="2024-05-17T12:24:00Z">
        <w:r w:rsidR="00EC15CE">
          <w:rPr>
            <w:noProof/>
          </w:rPr>
          <w:t xml:space="preserve">the </w:t>
        </w:r>
      </w:ins>
      <w:ins w:id="31" w:author="MN XIX" w:date="2024-05-30T11:27:00Z">
        <w:r w:rsidR="006E2A40">
          <w:rPr>
            <w:noProof/>
          </w:rPr>
          <w:t>UE</w:t>
        </w:r>
      </w:ins>
      <w:ins w:id="32" w:author="MN XVIII" w:date="2024-05-30T08:37:00Z">
        <w:r w:rsidR="00CA66FE">
          <w:rPr>
            <w:noProof/>
          </w:rPr>
          <w:t xml:space="preserve"> determined </w:t>
        </w:r>
      </w:ins>
      <w:ins w:id="33" w:author="MN XVII" w:date="2024-05-17T12:24:00Z">
        <w:r w:rsidR="00EC15CE">
          <w:rPr>
            <w:noProof/>
          </w:rPr>
          <w:t xml:space="preserve">PLMN </w:t>
        </w:r>
      </w:ins>
      <w:ins w:id="34" w:author="MN XVIII" w:date="2024-05-30T08:37:00Z">
        <w:r w:rsidR="00CA66FE">
          <w:rPr>
            <w:noProof/>
          </w:rPr>
          <w:t>with disaster condition</w:t>
        </w:r>
      </w:ins>
      <w:ins w:id="35" w:author="MTK V" w:date="2024-04-11T13:17:00Z">
        <w:r>
          <w:rPr>
            <w:rFonts w:eastAsia="Batang"/>
            <w:lang w:eastAsia="ko-KR"/>
          </w:rPr>
          <w:t>:</w:t>
        </w:r>
      </w:ins>
    </w:p>
    <w:p w14:paraId="03EBB05E" w14:textId="1E3BB8CE" w:rsidR="005E311D" w:rsidRPr="005E311D" w:rsidRDefault="005E311D" w:rsidP="005E311D">
      <w:pPr>
        <w:pStyle w:val="B1"/>
        <w:rPr>
          <w:rFonts w:eastAsia="Batang"/>
          <w:lang w:eastAsia="ko-KR"/>
        </w:rPr>
      </w:pPr>
      <w:ins w:id="36" w:author="MTK V" w:date="2024-04-11T13:17:00Z">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5F8C8DB6" w14:textId="77777777" w:rsidR="005E311D" w:rsidRDefault="005E311D" w:rsidP="005E311D">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2E256DA3" w14:textId="77777777" w:rsidR="005E311D" w:rsidRDefault="005E311D" w:rsidP="005E311D">
      <w:r>
        <w:rPr>
          <w:noProof/>
        </w:rPr>
        <w:t xml:space="preserve">When the AMF determines that the disaster condition has ended and the UE which is registered for disaster roaming services has </w:t>
      </w:r>
      <w:r>
        <w:t>an emergency PDU session, the AMF shall initiate the generic UE configuration update procedure to indicate that the UE is registered for emergency services as described in subclause 5.4.4.2.</w:t>
      </w:r>
    </w:p>
    <w:p w14:paraId="6CEBDCFB" w14:textId="77777777" w:rsidR="005E311D" w:rsidRDefault="005E311D" w:rsidP="005E311D">
      <w:r>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2F897010" w14:textId="77777777" w:rsidR="005E311D" w:rsidRDefault="005E311D" w:rsidP="005E311D">
      <w:r>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26C43" w14:textId="77777777" w:rsidR="004C1644" w:rsidRDefault="004C1644">
      <w:r>
        <w:separator/>
      </w:r>
    </w:p>
    <w:p w14:paraId="15603636" w14:textId="77777777" w:rsidR="004C1644" w:rsidRDefault="004C1644"/>
  </w:endnote>
  <w:endnote w:type="continuationSeparator" w:id="0">
    <w:p w14:paraId="234242B8" w14:textId="77777777" w:rsidR="004C1644" w:rsidRDefault="004C1644">
      <w:r>
        <w:continuationSeparator/>
      </w:r>
    </w:p>
    <w:p w14:paraId="40065201" w14:textId="77777777" w:rsidR="004C1644" w:rsidRDefault="004C1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085C8" w14:textId="77777777" w:rsidR="004C1644" w:rsidRDefault="004C1644">
      <w:r>
        <w:separator/>
      </w:r>
    </w:p>
    <w:p w14:paraId="1B19363B" w14:textId="77777777" w:rsidR="004C1644" w:rsidRDefault="004C1644"/>
  </w:footnote>
  <w:footnote w:type="continuationSeparator" w:id="0">
    <w:p w14:paraId="534A9741" w14:textId="77777777" w:rsidR="004C1644" w:rsidRDefault="004C1644">
      <w:r>
        <w:continuationSeparator/>
      </w:r>
    </w:p>
    <w:p w14:paraId="6F9977C5" w14:textId="77777777" w:rsidR="004C1644" w:rsidRDefault="004C16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7086965">
    <w:abstractNumId w:val="3"/>
  </w:num>
  <w:num w:numId="2" w16cid:durableId="1947958579">
    <w:abstractNumId w:val="2"/>
  </w:num>
  <w:num w:numId="3" w16cid:durableId="192770851">
    <w:abstractNumId w:val="1"/>
  </w:num>
  <w:num w:numId="4" w16cid:durableId="1555311960">
    <w:abstractNumId w:val="0"/>
  </w:num>
  <w:num w:numId="5" w16cid:durableId="527527225">
    <w:abstractNumId w:val="21"/>
  </w:num>
  <w:num w:numId="6" w16cid:durableId="147747546">
    <w:abstractNumId w:val="11"/>
  </w:num>
  <w:num w:numId="7" w16cid:durableId="515194719">
    <w:abstractNumId w:val="8"/>
  </w:num>
  <w:num w:numId="8" w16cid:durableId="60644460">
    <w:abstractNumId w:val="5"/>
  </w:num>
  <w:num w:numId="9" w16cid:durableId="124585238">
    <w:abstractNumId w:val="7"/>
  </w:num>
  <w:num w:numId="10" w16cid:durableId="806556711">
    <w:abstractNumId w:val="22"/>
  </w:num>
  <w:num w:numId="11" w16cid:durableId="972058824">
    <w:abstractNumId w:val="6"/>
  </w:num>
  <w:num w:numId="12" w16cid:durableId="1687562427">
    <w:abstractNumId w:val="18"/>
  </w:num>
  <w:num w:numId="13" w16cid:durableId="426846743">
    <w:abstractNumId w:val="10"/>
  </w:num>
  <w:num w:numId="14" w16cid:durableId="1614096379">
    <w:abstractNumId w:val="17"/>
  </w:num>
  <w:num w:numId="15" w16cid:durableId="137888767">
    <w:abstractNumId w:val="19"/>
  </w:num>
  <w:num w:numId="16" w16cid:durableId="1101411155">
    <w:abstractNumId w:val="9"/>
  </w:num>
  <w:num w:numId="17" w16cid:durableId="348024555">
    <w:abstractNumId w:val="14"/>
  </w:num>
  <w:num w:numId="18" w16cid:durableId="593169625">
    <w:abstractNumId w:val="4"/>
  </w:num>
  <w:num w:numId="19" w16cid:durableId="170417814">
    <w:abstractNumId w:val="13"/>
  </w:num>
  <w:num w:numId="20" w16cid:durableId="1376659445">
    <w:abstractNumId w:val="15"/>
  </w:num>
  <w:num w:numId="21" w16cid:durableId="1276716770">
    <w:abstractNumId w:val="16"/>
  </w:num>
  <w:num w:numId="22" w16cid:durableId="1759861452">
    <w:abstractNumId w:val="20"/>
  </w:num>
  <w:num w:numId="23" w16cid:durableId="209192625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N XVII">
    <w15:presenceInfo w15:providerId="None" w15:userId="MN XVII"/>
  </w15:person>
  <w15:person w15:author="MN XVIII">
    <w15:presenceInfo w15:providerId="None" w15:userId="MN XVIII"/>
  </w15:person>
  <w15:person w15:author="MN XIX">
    <w15:presenceInfo w15:providerId="None" w15:userId="MN X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BD6"/>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586"/>
    <w:rsid w:val="000C377B"/>
    <w:rsid w:val="000C386F"/>
    <w:rsid w:val="000C4BE9"/>
    <w:rsid w:val="000C4C5A"/>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4F7"/>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2FB4"/>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4E4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2C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3F"/>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5D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644"/>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1AA3"/>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395"/>
    <w:rsid w:val="005C065F"/>
    <w:rsid w:val="005C15FC"/>
    <w:rsid w:val="005C18E4"/>
    <w:rsid w:val="005C222C"/>
    <w:rsid w:val="005C2415"/>
    <w:rsid w:val="005C2C66"/>
    <w:rsid w:val="005C39A1"/>
    <w:rsid w:val="005C417F"/>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11D"/>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FF"/>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A40"/>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9B2"/>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C8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1F0C"/>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2E"/>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6FE"/>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615"/>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10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E6"/>
    <w:rsid w:val="00DD40FF"/>
    <w:rsid w:val="00DD4268"/>
    <w:rsid w:val="00DD42A9"/>
    <w:rsid w:val="00DD432C"/>
    <w:rsid w:val="00DD4693"/>
    <w:rsid w:val="00DD496E"/>
    <w:rsid w:val="00DD49F4"/>
    <w:rsid w:val="00DD4E1E"/>
    <w:rsid w:val="00DD4F67"/>
    <w:rsid w:val="00DD5017"/>
    <w:rsid w:val="00DD50DD"/>
    <w:rsid w:val="00DD522D"/>
    <w:rsid w:val="00DD61FF"/>
    <w:rsid w:val="00DD6382"/>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68B"/>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9C"/>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4FD6"/>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5C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18"/>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6341369">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19398995">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1999922044">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6373899">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1005</Words>
  <Characters>8149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XIX</cp:lastModifiedBy>
  <cp:revision>3</cp:revision>
  <dcterms:created xsi:type="dcterms:W3CDTF">2024-05-30T05:56:00Z</dcterms:created>
  <dcterms:modified xsi:type="dcterms:W3CDTF">2024-05-30T05:58:00Z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